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64CBC2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FA5457" w:rsidRPr="00FA5457">
        <w:rPr>
          <w:b/>
          <w:i/>
          <w:noProof/>
          <w:sz w:val="28"/>
        </w:rPr>
        <w:t>251901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6863F9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63F9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6863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63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D9F38" w:rsidR="001E41F3" w:rsidRPr="00410371" w:rsidRDefault="00DA773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A773C">
              <w:rPr>
                <w:b/>
                <w:noProof/>
                <w:sz w:val="28"/>
              </w:rPr>
              <w:t>1922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63F9">
              <w:rPr>
                <w:b/>
                <w:sz w:val="28"/>
              </w:rPr>
              <w:t>1</w:t>
            </w:r>
            <w:r w:rsidR="00E11261" w:rsidRPr="006863F9">
              <w:rPr>
                <w:b/>
                <w:sz w:val="28"/>
              </w:rPr>
              <w:t>8</w:t>
            </w:r>
            <w:r w:rsidRPr="006863F9">
              <w:rPr>
                <w:b/>
                <w:sz w:val="28"/>
              </w:rPr>
              <w:t>.</w:t>
            </w:r>
            <w:r w:rsidR="00746321" w:rsidRPr="006863F9">
              <w:rPr>
                <w:b/>
                <w:sz w:val="28"/>
              </w:rPr>
              <w:t>6</w:t>
            </w:r>
            <w:r w:rsidRPr="006863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B9BDD" w:rsidR="001E41F3" w:rsidRDefault="0002682C">
            <w:pPr>
              <w:pStyle w:val="CRCoverPage"/>
              <w:spacing w:after="0"/>
              <w:ind w:left="100"/>
              <w:rPr>
                <w:noProof/>
              </w:rPr>
            </w:pPr>
            <w:r w:rsidRPr="0002682C">
              <w:t>FR2 MU - Editor note update for NSA 7 NR CCs CA minimum output power test 6.3B.1.4_1.6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6863F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863F9">
              <w:t xml:space="preserve">TEI15_Test, </w:t>
            </w:r>
            <w:r w:rsidR="00410647" w:rsidRPr="006863F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63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63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63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Pr="006863F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63F9">
              <w:rPr>
                <w:noProof/>
              </w:rPr>
              <w:t>202</w:t>
            </w:r>
            <w:r w:rsidR="006F14D0" w:rsidRPr="006863F9">
              <w:rPr>
                <w:noProof/>
              </w:rPr>
              <w:t>5</w:t>
            </w:r>
            <w:r w:rsidRPr="006863F9">
              <w:rPr>
                <w:noProof/>
              </w:rPr>
              <w:t>-</w:t>
            </w:r>
            <w:r w:rsidR="006F14D0" w:rsidRPr="006863F9">
              <w:rPr>
                <w:noProof/>
              </w:rPr>
              <w:t>0</w:t>
            </w:r>
            <w:r w:rsidR="00E76141" w:rsidRPr="006863F9">
              <w:rPr>
                <w:noProof/>
              </w:rPr>
              <w:t>5</w:t>
            </w:r>
            <w:r w:rsidRPr="006863F9">
              <w:rPr>
                <w:noProof/>
              </w:rPr>
              <w:t>-</w:t>
            </w:r>
            <w:r w:rsidR="008D3DE0" w:rsidRPr="006863F9">
              <w:rPr>
                <w:noProof/>
              </w:rPr>
              <w:t>0</w:t>
            </w:r>
            <w:r w:rsidR="00A230EE" w:rsidRPr="006863F9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6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6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6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6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6863F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63F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63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63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63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6863F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63F9">
              <w:t>Rel-1</w:t>
            </w:r>
            <w:r w:rsidR="00E11261" w:rsidRPr="006863F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18631" w:rsidR="001E41F3" w:rsidRDefault="00252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meeting, in </w:t>
            </w:r>
            <w:r w:rsidRPr="002529B1">
              <w:rPr>
                <w:noProof/>
              </w:rPr>
              <w:t>R5-250211</w:t>
            </w:r>
            <w:r>
              <w:rPr>
                <w:noProof/>
              </w:rPr>
              <w:t xml:space="preserve">, editor’s notes of multiple </w:t>
            </w:r>
            <w:r w:rsidR="002906DC">
              <w:rPr>
                <w:noProof/>
              </w:rPr>
              <w:t xml:space="preserve">NSA FR2 test cases were updated in order to be aligned the the MTSU definition progress in corresponding SA tests. </w:t>
            </w:r>
            <w:r w:rsidR="00990FB7">
              <w:rPr>
                <w:noProof/>
              </w:rPr>
              <w:t>Some of those test cases were the FR2 CA minimum output power test cases. However,</w:t>
            </w:r>
            <w:r w:rsidR="00D10261">
              <w:rPr>
                <w:noProof/>
              </w:rPr>
              <w:t xml:space="preserve"> the update for </w:t>
            </w:r>
            <w:r w:rsidR="00D10261" w:rsidRPr="006863F9">
              <w:t>6.3B.1.4_1.6</w:t>
            </w:r>
            <w:r w:rsidR="00D10261">
              <w:t xml:space="preserve"> was unintentionally incomple</w:t>
            </w:r>
            <w:r w:rsidR="003831B6">
              <w:t>te</w:t>
            </w:r>
            <w:r w:rsidR="001E3566">
              <w:t xml:space="preserve"> and misaligned with the rest of the update.</w:t>
            </w:r>
            <w:r w:rsidR="00D1026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13FD0" w:rsidR="001E41F3" w:rsidRDefault="001E3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863F9">
              <w:t>6.3B.1.4_1.6</w:t>
            </w:r>
            <w:r>
              <w:t xml:space="preserve"> editor’s note, removed sentence</w:t>
            </w:r>
            <w:r w:rsidR="00D22045">
              <w:t xml:space="preserve"> that states M</w:t>
            </w:r>
            <w:r w:rsidR="00193F4E">
              <w:t>U</w:t>
            </w:r>
            <w:r w:rsidR="00D22045">
              <w:t>s are still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DDE47" w:rsidR="001E41F3" w:rsidRDefault="0068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AA74" w:rsidR="001E41F3" w:rsidRDefault="00193F4E">
            <w:pPr>
              <w:pStyle w:val="CRCoverPage"/>
              <w:spacing w:after="0"/>
              <w:ind w:left="100"/>
              <w:rPr>
                <w:noProof/>
              </w:rPr>
            </w:pPr>
            <w:r w:rsidRPr="006863F9">
              <w:t>6.3B.1.4_1.6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31EE1C5" w14:textId="77777777" w:rsidR="00001136" w:rsidRPr="005A6FE6" w:rsidRDefault="00001136" w:rsidP="00001136">
      <w:pPr>
        <w:pStyle w:val="Heading5"/>
      </w:pPr>
      <w:bookmarkStart w:id="1" w:name="_Toc187853278"/>
      <w:bookmarkStart w:id="2" w:name="_Toc195512175"/>
      <w:r w:rsidRPr="005A6FE6">
        <w:t>6.3B.1.4_1.6</w:t>
      </w:r>
      <w:r w:rsidRPr="005A6FE6">
        <w:tab/>
        <w:t>Minimum output power for inter-band EN-DC including FR2 (7 NR CCs)</w:t>
      </w:r>
      <w:bookmarkEnd w:id="1"/>
      <w:bookmarkEnd w:id="2"/>
    </w:p>
    <w:p w14:paraId="12C80A6D" w14:textId="77777777" w:rsidR="00001136" w:rsidRPr="005A6FE6" w:rsidRDefault="00001136" w:rsidP="00001136">
      <w:pPr>
        <w:pStyle w:val="EditorsNote"/>
      </w:pPr>
      <w:r w:rsidRPr="005A6FE6">
        <w:t>Editor's note: This clause is incomplete. The following aspects are either missing or not yet determined:</w:t>
      </w:r>
    </w:p>
    <w:p w14:paraId="1F44B27E" w14:textId="77777777" w:rsidR="00001136" w:rsidRPr="005A6FE6" w:rsidRDefault="00001136" w:rsidP="00001136">
      <w:pPr>
        <w:pStyle w:val="EditorsNote"/>
      </w:pPr>
      <w:r w:rsidRPr="005A6FE6">
        <w:t>-</w:t>
      </w:r>
      <w:r w:rsidRPr="005A6FE6">
        <w:tab/>
        <w:t xml:space="preserve">The referred test case 6.3A.1.3 in TS 38.521-2 [9] is incomplete for NR aggregated channel bandwidth wider than 800MHz and power class other than 1, 3, 5. </w:t>
      </w:r>
    </w:p>
    <w:p w14:paraId="29805CC6" w14:textId="2146A168" w:rsidR="00001136" w:rsidRPr="005A6FE6" w:rsidDel="00001136" w:rsidRDefault="00001136" w:rsidP="00001136">
      <w:pPr>
        <w:pStyle w:val="EditorsNote"/>
        <w:rPr>
          <w:del w:id="3" w:author="Adan Toril" w:date="2025-04-25T11:23:00Z" w16du:dateUtc="2025-04-25T09:23:00Z"/>
        </w:rPr>
      </w:pPr>
      <w:del w:id="4" w:author="Adan Toril" w:date="2025-04-25T11:23:00Z" w16du:dateUtc="2025-04-25T09:23:00Z">
        <w:r w:rsidRPr="005A6FE6" w:rsidDel="00001136">
          <w:delText>-</w:delText>
        </w:r>
        <w:r w:rsidRPr="005A6FE6" w:rsidDel="00001136">
          <w:tab/>
          <w:delText>Measurement Uncertainty and Test Tolerance are FFS.</w:delText>
        </w:r>
      </w:del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B0DC" w14:textId="77777777" w:rsidR="00894038" w:rsidRDefault="00894038">
      <w:r>
        <w:separator/>
      </w:r>
    </w:p>
  </w:endnote>
  <w:endnote w:type="continuationSeparator" w:id="0">
    <w:p w14:paraId="270452E9" w14:textId="77777777" w:rsidR="00894038" w:rsidRDefault="00894038">
      <w:r>
        <w:continuationSeparator/>
      </w:r>
    </w:p>
  </w:endnote>
  <w:endnote w:type="continuationNotice" w:id="1">
    <w:p w14:paraId="1149B633" w14:textId="77777777" w:rsidR="00894038" w:rsidRDefault="008940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0C0C5" w14:textId="77777777" w:rsidR="00894038" w:rsidRDefault="00894038">
      <w:r>
        <w:separator/>
      </w:r>
    </w:p>
  </w:footnote>
  <w:footnote w:type="continuationSeparator" w:id="0">
    <w:p w14:paraId="78FE3DCC" w14:textId="77777777" w:rsidR="00894038" w:rsidRDefault="00894038">
      <w:r>
        <w:continuationSeparator/>
      </w:r>
    </w:p>
  </w:footnote>
  <w:footnote w:type="continuationNotice" w:id="1">
    <w:p w14:paraId="25A1D06F" w14:textId="77777777" w:rsidR="00894038" w:rsidRDefault="008940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6"/>
    <w:rsid w:val="00007803"/>
    <w:rsid w:val="00016550"/>
    <w:rsid w:val="00022E4A"/>
    <w:rsid w:val="00023D58"/>
    <w:rsid w:val="0002682C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93F4E"/>
    <w:rsid w:val="001A08B3"/>
    <w:rsid w:val="001A7B60"/>
    <w:rsid w:val="001B325C"/>
    <w:rsid w:val="001B52F0"/>
    <w:rsid w:val="001B7A65"/>
    <w:rsid w:val="001C7C54"/>
    <w:rsid w:val="001D7CAF"/>
    <w:rsid w:val="001E3566"/>
    <w:rsid w:val="001E41F3"/>
    <w:rsid w:val="001E4BA0"/>
    <w:rsid w:val="001F4E93"/>
    <w:rsid w:val="00233EEB"/>
    <w:rsid w:val="002529B1"/>
    <w:rsid w:val="0026004D"/>
    <w:rsid w:val="002640DD"/>
    <w:rsid w:val="00275D12"/>
    <w:rsid w:val="00277CF2"/>
    <w:rsid w:val="00284FEB"/>
    <w:rsid w:val="002860C4"/>
    <w:rsid w:val="002906DC"/>
    <w:rsid w:val="002B5741"/>
    <w:rsid w:val="002E472E"/>
    <w:rsid w:val="002F31D4"/>
    <w:rsid w:val="00305409"/>
    <w:rsid w:val="003074BC"/>
    <w:rsid w:val="00312743"/>
    <w:rsid w:val="0032259C"/>
    <w:rsid w:val="00334AB0"/>
    <w:rsid w:val="003609EF"/>
    <w:rsid w:val="0036231A"/>
    <w:rsid w:val="00374284"/>
    <w:rsid w:val="00374DD4"/>
    <w:rsid w:val="003831B6"/>
    <w:rsid w:val="0039401E"/>
    <w:rsid w:val="003A50C8"/>
    <w:rsid w:val="003B3C3A"/>
    <w:rsid w:val="003D5E0B"/>
    <w:rsid w:val="003E1A36"/>
    <w:rsid w:val="003E4A66"/>
    <w:rsid w:val="003F4093"/>
    <w:rsid w:val="003F6DFB"/>
    <w:rsid w:val="003F7D5B"/>
    <w:rsid w:val="00402A08"/>
    <w:rsid w:val="00403A09"/>
    <w:rsid w:val="00407B96"/>
    <w:rsid w:val="00410371"/>
    <w:rsid w:val="00410647"/>
    <w:rsid w:val="004242F1"/>
    <w:rsid w:val="00483F0A"/>
    <w:rsid w:val="004B75B7"/>
    <w:rsid w:val="004C7378"/>
    <w:rsid w:val="004D598F"/>
    <w:rsid w:val="004D7A69"/>
    <w:rsid w:val="004F4383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5F0EA4"/>
    <w:rsid w:val="00615EEC"/>
    <w:rsid w:val="00621188"/>
    <w:rsid w:val="006257ED"/>
    <w:rsid w:val="0064020B"/>
    <w:rsid w:val="00665C47"/>
    <w:rsid w:val="006863F9"/>
    <w:rsid w:val="00695808"/>
    <w:rsid w:val="006B46FB"/>
    <w:rsid w:val="006B55C3"/>
    <w:rsid w:val="006C256E"/>
    <w:rsid w:val="006C3871"/>
    <w:rsid w:val="006E21FB"/>
    <w:rsid w:val="006F14D0"/>
    <w:rsid w:val="0072731F"/>
    <w:rsid w:val="00730D54"/>
    <w:rsid w:val="00740F98"/>
    <w:rsid w:val="00743960"/>
    <w:rsid w:val="00746321"/>
    <w:rsid w:val="00770C52"/>
    <w:rsid w:val="0077677E"/>
    <w:rsid w:val="00792342"/>
    <w:rsid w:val="007977A8"/>
    <w:rsid w:val="007B1240"/>
    <w:rsid w:val="007B512A"/>
    <w:rsid w:val="007C2097"/>
    <w:rsid w:val="007C6AAD"/>
    <w:rsid w:val="007D1AD3"/>
    <w:rsid w:val="007D2A76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94038"/>
    <w:rsid w:val="008A227A"/>
    <w:rsid w:val="008A45A6"/>
    <w:rsid w:val="008A6431"/>
    <w:rsid w:val="008A7B23"/>
    <w:rsid w:val="008B4C80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0FB7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2003"/>
    <w:rsid w:val="00CE3C59"/>
    <w:rsid w:val="00D03F9A"/>
    <w:rsid w:val="00D06D51"/>
    <w:rsid w:val="00D10261"/>
    <w:rsid w:val="00D22045"/>
    <w:rsid w:val="00D24991"/>
    <w:rsid w:val="00D45181"/>
    <w:rsid w:val="00D50255"/>
    <w:rsid w:val="00D66520"/>
    <w:rsid w:val="00DA773C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40A"/>
    <w:rsid w:val="00E7085C"/>
    <w:rsid w:val="00E70B96"/>
    <w:rsid w:val="00E74512"/>
    <w:rsid w:val="00E76141"/>
    <w:rsid w:val="00E92F01"/>
    <w:rsid w:val="00E942A7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A5457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54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54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A54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54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54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5457"/>
    <w:pPr>
      <w:outlineLvl w:val="5"/>
    </w:pPr>
  </w:style>
  <w:style w:type="paragraph" w:styleId="Heading7">
    <w:name w:val="heading 7"/>
    <w:basedOn w:val="H6"/>
    <w:next w:val="Normal"/>
    <w:qFormat/>
    <w:rsid w:val="00FA5457"/>
    <w:pPr>
      <w:outlineLvl w:val="6"/>
    </w:pPr>
  </w:style>
  <w:style w:type="paragraph" w:styleId="Heading8">
    <w:name w:val="heading 8"/>
    <w:basedOn w:val="Heading1"/>
    <w:next w:val="Normal"/>
    <w:qFormat/>
    <w:rsid w:val="00FA54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5457"/>
    <w:pPr>
      <w:outlineLvl w:val="8"/>
    </w:pPr>
  </w:style>
  <w:style w:type="character" w:default="1" w:styleId="DefaultParagraphFont">
    <w:name w:val="Default Paragraph Font"/>
    <w:semiHidden/>
    <w:rsid w:val="00FA54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5457"/>
  </w:style>
  <w:style w:type="paragraph" w:styleId="TOC8">
    <w:name w:val="toc 8"/>
    <w:basedOn w:val="TOC1"/>
    <w:semiHidden/>
    <w:rsid w:val="00FA5457"/>
    <w:pPr>
      <w:spacing w:before="180"/>
      <w:ind w:left="2693" w:hanging="2693"/>
    </w:pPr>
    <w:rPr>
      <w:b/>
    </w:rPr>
  </w:style>
  <w:style w:type="paragraph" w:styleId="TOC1">
    <w:name w:val="toc 1"/>
    <w:semiHidden/>
    <w:rsid w:val="00FA54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A54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5457"/>
    <w:pPr>
      <w:ind w:left="1701" w:hanging="1701"/>
    </w:pPr>
  </w:style>
  <w:style w:type="paragraph" w:styleId="TOC4">
    <w:name w:val="toc 4"/>
    <w:basedOn w:val="TOC3"/>
    <w:semiHidden/>
    <w:rsid w:val="00FA5457"/>
    <w:pPr>
      <w:ind w:left="1418" w:hanging="1418"/>
    </w:pPr>
  </w:style>
  <w:style w:type="paragraph" w:styleId="TOC3">
    <w:name w:val="toc 3"/>
    <w:basedOn w:val="TOC2"/>
    <w:semiHidden/>
    <w:rsid w:val="00FA5457"/>
    <w:pPr>
      <w:ind w:left="1134" w:hanging="1134"/>
    </w:pPr>
  </w:style>
  <w:style w:type="paragraph" w:styleId="TOC2">
    <w:name w:val="toc 2"/>
    <w:basedOn w:val="TOC1"/>
    <w:semiHidden/>
    <w:rsid w:val="00FA54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5457"/>
    <w:pPr>
      <w:ind w:left="284"/>
    </w:pPr>
  </w:style>
  <w:style w:type="paragraph" w:styleId="Index1">
    <w:name w:val="index 1"/>
    <w:basedOn w:val="Normal"/>
    <w:semiHidden/>
    <w:rsid w:val="00FA5457"/>
    <w:pPr>
      <w:keepLines/>
      <w:spacing w:after="0"/>
    </w:pPr>
  </w:style>
  <w:style w:type="paragraph" w:customStyle="1" w:styleId="ZH">
    <w:name w:val="ZH"/>
    <w:rsid w:val="00FA54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A5457"/>
    <w:pPr>
      <w:outlineLvl w:val="9"/>
    </w:pPr>
  </w:style>
  <w:style w:type="paragraph" w:styleId="ListNumber2">
    <w:name w:val="List Number 2"/>
    <w:basedOn w:val="ListNumber"/>
    <w:rsid w:val="00FA5457"/>
    <w:pPr>
      <w:ind w:left="851"/>
    </w:pPr>
  </w:style>
  <w:style w:type="paragraph" w:styleId="Header">
    <w:name w:val="header"/>
    <w:rsid w:val="00FA54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A5457"/>
    <w:rPr>
      <w:b/>
      <w:position w:val="6"/>
      <w:sz w:val="16"/>
    </w:rPr>
  </w:style>
  <w:style w:type="paragraph" w:styleId="FootnoteText">
    <w:name w:val="footnote text"/>
    <w:basedOn w:val="Normal"/>
    <w:semiHidden/>
    <w:rsid w:val="00FA545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5457"/>
    <w:rPr>
      <w:b/>
    </w:rPr>
  </w:style>
  <w:style w:type="paragraph" w:customStyle="1" w:styleId="TAC">
    <w:name w:val="TAC"/>
    <w:basedOn w:val="TAL"/>
    <w:rsid w:val="00FA5457"/>
    <w:pPr>
      <w:jc w:val="center"/>
    </w:pPr>
  </w:style>
  <w:style w:type="paragraph" w:customStyle="1" w:styleId="TF">
    <w:name w:val="TF"/>
    <w:basedOn w:val="TH"/>
    <w:rsid w:val="00FA5457"/>
    <w:pPr>
      <w:keepNext w:val="0"/>
      <w:spacing w:before="0" w:after="240"/>
    </w:pPr>
  </w:style>
  <w:style w:type="paragraph" w:customStyle="1" w:styleId="NO">
    <w:name w:val="NO"/>
    <w:basedOn w:val="Normal"/>
    <w:rsid w:val="00FA5457"/>
    <w:pPr>
      <w:keepLines/>
      <w:ind w:left="1135" w:hanging="851"/>
    </w:pPr>
  </w:style>
  <w:style w:type="paragraph" w:styleId="TOC9">
    <w:name w:val="toc 9"/>
    <w:basedOn w:val="TOC8"/>
    <w:semiHidden/>
    <w:rsid w:val="00FA5457"/>
    <w:pPr>
      <w:ind w:left="1418" w:hanging="1418"/>
    </w:pPr>
  </w:style>
  <w:style w:type="paragraph" w:customStyle="1" w:styleId="EX">
    <w:name w:val="EX"/>
    <w:basedOn w:val="Normal"/>
    <w:rsid w:val="00FA5457"/>
    <w:pPr>
      <w:keepLines/>
      <w:ind w:left="1702" w:hanging="1418"/>
    </w:pPr>
  </w:style>
  <w:style w:type="paragraph" w:customStyle="1" w:styleId="FP">
    <w:name w:val="FP"/>
    <w:basedOn w:val="Normal"/>
    <w:rsid w:val="00FA5457"/>
    <w:pPr>
      <w:spacing w:after="0"/>
    </w:pPr>
  </w:style>
  <w:style w:type="paragraph" w:customStyle="1" w:styleId="LD">
    <w:name w:val="LD"/>
    <w:rsid w:val="00FA54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A5457"/>
    <w:pPr>
      <w:spacing w:after="0"/>
    </w:pPr>
  </w:style>
  <w:style w:type="paragraph" w:customStyle="1" w:styleId="EW">
    <w:name w:val="EW"/>
    <w:basedOn w:val="EX"/>
    <w:rsid w:val="00FA5457"/>
    <w:pPr>
      <w:spacing w:after="0"/>
    </w:pPr>
  </w:style>
  <w:style w:type="paragraph" w:styleId="TOC6">
    <w:name w:val="toc 6"/>
    <w:basedOn w:val="TOC5"/>
    <w:next w:val="Normal"/>
    <w:semiHidden/>
    <w:rsid w:val="00FA5457"/>
    <w:pPr>
      <w:ind w:left="1985" w:hanging="1985"/>
    </w:pPr>
  </w:style>
  <w:style w:type="paragraph" w:styleId="TOC7">
    <w:name w:val="toc 7"/>
    <w:basedOn w:val="TOC6"/>
    <w:next w:val="Normal"/>
    <w:semiHidden/>
    <w:rsid w:val="00FA5457"/>
    <w:pPr>
      <w:ind w:left="2268" w:hanging="2268"/>
    </w:pPr>
  </w:style>
  <w:style w:type="paragraph" w:styleId="ListBullet2">
    <w:name w:val="List Bullet 2"/>
    <w:basedOn w:val="ListBullet"/>
    <w:rsid w:val="00FA5457"/>
    <w:pPr>
      <w:ind w:left="851"/>
    </w:pPr>
  </w:style>
  <w:style w:type="paragraph" w:styleId="ListBullet3">
    <w:name w:val="List Bullet 3"/>
    <w:basedOn w:val="ListBullet2"/>
    <w:rsid w:val="00FA5457"/>
    <w:pPr>
      <w:ind w:left="1135"/>
    </w:pPr>
  </w:style>
  <w:style w:type="paragraph" w:styleId="ListNumber">
    <w:name w:val="List Number"/>
    <w:basedOn w:val="List"/>
    <w:rsid w:val="00FA5457"/>
  </w:style>
  <w:style w:type="paragraph" w:customStyle="1" w:styleId="EQ">
    <w:name w:val="EQ"/>
    <w:basedOn w:val="Normal"/>
    <w:next w:val="Normal"/>
    <w:rsid w:val="00FA54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54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54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54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A5457"/>
    <w:pPr>
      <w:jc w:val="right"/>
    </w:pPr>
  </w:style>
  <w:style w:type="paragraph" w:customStyle="1" w:styleId="H6">
    <w:name w:val="H6"/>
    <w:basedOn w:val="Heading5"/>
    <w:next w:val="Normal"/>
    <w:rsid w:val="00FA54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5457"/>
    <w:pPr>
      <w:ind w:left="851" w:hanging="851"/>
    </w:pPr>
  </w:style>
  <w:style w:type="paragraph" w:customStyle="1" w:styleId="TAL">
    <w:name w:val="TAL"/>
    <w:basedOn w:val="Normal"/>
    <w:rsid w:val="00FA54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54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A54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A54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A54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A5457"/>
    <w:pPr>
      <w:framePr w:wrap="notBeside" w:y="16161"/>
    </w:pPr>
  </w:style>
  <w:style w:type="character" w:customStyle="1" w:styleId="ZGSM">
    <w:name w:val="ZGSM"/>
    <w:rsid w:val="00FA5457"/>
  </w:style>
  <w:style w:type="paragraph" w:styleId="List2">
    <w:name w:val="List 2"/>
    <w:basedOn w:val="List"/>
    <w:rsid w:val="00FA5457"/>
    <w:pPr>
      <w:ind w:left="851"/>
    </w:pPr>
  </w:style>
  <w:style w:type="paragraph" w:customStyle="1" w:styleId="ZG">
    <w:name w:val="ZG"/>
    <w:rsid w:val="00FA54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A5457"/>
    <w:pPr>
      <w:ind w:left="1135"/>
    </w:pPr>
  </w:style>
  <w:style w:type="paragraph" w:styleId="List4">
    <w:name w:val="List 4"/>
    <w:basedOn w:val="List3"/>
    <w:rsid w:val="00FA5457"/>
    <w:pPr>
      <w:ind w:left="1418"/>
    </w:pPr>
  </w:style>
  <w:style w:type="paragraph" w:styleId="List5">
    <w:name w:val="List 5"/>
    <w:basedOn w:val="List4"/>
    <w:rsid w:val="00FA545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A5457"/>
    <w:rPr>
      <w:color w:val="FF0000"/>
    </w:rPr>
  </w:style>
  <w:style w:type="paragraph" w:styleId="List">
    <w:name w:val="List"/>
    <w:basedOn w:val="Normal"/>
    <w:rsid w:val="00FA5457"/>
    <w:pPr>
      <w:ind w:left="568" w:hanging="284"/>
    </w:pPr>
  </w:style>
  <w:style w:type="paragraph" w:styleId="ListBullet">
    <w:name w:val="List Bullet"/>
    <w:basedOn w:val="List"/>
    <w:rsid w:val="00FA5457"/>
  </w:style>
  <w:style w:type="paragraph" w:styleId="ListBullet4">
    <w:name w:val="List Bullet 4"/>
    <w:basedOn w:val="ListBullet3"/>
    <w:rsid w:val="00FA5457"/>
    <w:pPr>
      <w:ind w:left="1418"/>
    </w:pPr>
  </w:style>
  <w:style w:type="paragraph" w:styleId="ListBullet5">
    <w:name w:val="List Bullet 5"/>
    <w:basedOn w:val="ListBullet4"/>
    <w:rsid w:val="00FA5457"/>
    <w:pPr>
      <w:ind w:left="1702"/>
    </w:pPr>
  </w:style>
  <w:style w:type="paragraph" w:customStyle="1" w:styleId="B1">
    <w:name w:val="B1"/>
    <w:basedOn w:val="List"/>
    <w:rsid w:val="00FA5457"/>
  </w:style>
  <w:style w:type="paragraph" w:customStyle="1" w:styleId="B2">
    <w:name w:val="B2"/>
    <w:basedOn w:val="List2"/>
    <w:rsid w:val="00FA5457"/>
  </w:style>
  <w:style w:type="paragraph" w:customStyle="1" w:styleId="B3">
    <w:name w:val="B3"/>
    <w:basedOn w:val="List3"/>
    <w:rsid w:val="00FA5457"/>
  </w:style>
  <w:style w:type="paragraph" w:customStyle="1" w:styleId="B4">
    <w:name w:val="B4"/>
    <w:basedOn w:val="List4"/>
    <w:rsid w:val="00FA5457"/>
  </w:style>
  <w:style w:type="paragraph" w:customStyle="1" w:styleId="B5">
    <w:name w:val="B5"/>
    <w:basedOn w:val="List5"/>
    <w:rsid w:val="00FA5457"/>
  </w:style>
  <w:style w:type="paragraph" w:styleId="Footer">
    <w:name w:val="footer"/>
    <w:basedOn w:val="Header"/>
    <w:rsid w:val="00FA5457"/>
    <w:pPr>
      <w:jc w:val="center"/>
    </w:pPr>
    <w:rPr>
      <w:i/>
    </w:rPr>
  </w:style>
  <w:style w:type="paragraph" w:customStyle="1" w:styleId="ZTD">
    <w:name w:val="ZTD"/>
    <w:basedOn w:val="ZB"/>
    <w:rsid w:val="00FA545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0113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01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106</cp:revision>
  <cp:lastPrinted>1900-01-01T08:00:00Z</cp:lastPrinted>
  <dcterms:created xsi:type="dcterms:W3CDTF">2021-01-08T13:25:00Z</dcterms:created>
  <dcterms:modified xsi:type="dcterms:W3CDTF">2025-04-29T13:42:00Z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